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EEDB6" w14:textId="186EE523" w:rsidR="008A349C" w:rsidRDefault="00BE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</w:t>
      </w:r>
      <w:r w:rsidR="00F7160D">
        <w:rPr>
          <w:b/>
          <w:noProof/>
          <w:sz w:val="24"/>
        </w:rPr>
        <w:t>182</w:t>
      </w:r>
    </w:p>
    <w:p w14:paraId="3DC2239A" w14:textId="77777777" w:rsidR="008A349C" w:rsidRDefault="00BE45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p w14:paraId="5BDCA588" w14:textId="77777777" w:rsidR="008A349C" w:rsidRDefault="008A349C">
      <w:pPr>
        <w:pStyle w:val="CRCoverPage"/>
        <w:outlineLvl w:val="0"/>
        <w:rPr>
          <w:b/>
          <w:sz w:val="24"/>
        </w:rPr>
      </w:pPr>
    </w:p>
    <w:p w14:paraId="3AC74366" w14:textId="77777777" w:rsidR="008A349C" w:rsidRDefault="00BE45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15FC7">
        <w:rPr>
          <w:rFonts w:ascii="Arial" w:hAnsi="Arial" w:cs="Arial"/>
          <w:b/>
          <w:bCs/>
          <w:lang w:val="en-US"/>
        </w:rPr>
        <w:t>Samsung</w:t>
      </w:r>
    </w:p>
    <w:p w14:paraId="0971769A" w14:textId="77777777" w:rsidR="008A349C" w:rsidRPr="00437207" w:rsidRDefault="00315FC7" w:rsidP="0043720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7207">
        <w:rPr>
          <w:rFonts w:ascii="Arial" w:hAnsi="Arial" w:cs="Arial"/>
          <w:b/>
          <w:bCs/>
          <w:lang w:val="en-US"/>
        </w:rPr>
        <w:t>Title:</w:t>
      </w:r>
      <w:r w:rsidRPr="00437207">
        <w:rPr>
          <w:rFonts w:ascii="Arial" w:hAnsi="Arial" w:cs="Arial"/>
          <w:b/>
          <w:bCs/>
          <w:lang w:val="en-US"/>
        </w:rPr>
        <w:tab/>
        <w:t>Pseudo-CR on Terms and Abbreviation</w:t>
      </w:r>
    </w:p>
    <w:p w14:paraId="60DF9D8D" w14:textId="77777777" w:rsidR="008A349C" w:rsidRDefault="00BE45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B72CE4">
        <w:rPr>
          <w:rFonts w:ascii="Arial" w:hAnsi="Arial" w:cs="Arial"/>
          <w:b/>
          <w:bCs/>
          <w:lang w:val="en-US"/>
        </w:rPr>
        <w:t xml:space="preserve"> 29.558 </w:t>
      </w:r>
      <w:r w:rsidR="00315FC7">
        <w:rPr>
          <w:rFonts w:ascii="Arial" w:hAnsi="Arial" w:cs="Arial"/>
          <w:b/>
          <w:bCs/>
          <w:lang w:val="en-US"/>
        </w:rPr>
        <w:t>v0.0.0</w:t>
      </w:r>
    </w:p>
    <w:p w14:paraId="7DAC1F7B" w14:textId="77777777" w:rsidR="008A349C" w:rsidRDefault="00315F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4F40BC27" w14:textId="77777777" w:rsidR="008A349C" w:rsidRDefault="00315F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17EF16C" w14:textId="77777777" w:rsidR="008A349C" w:rsidRDefault="008A349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007A1F" w14:textId="77777777" w:rsidR="008A349C" w:rsidRDefault="00BE453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359F8D0" w14:textId="77777777" w:rsidR="008A349C" w:rsidRDefault="003B0BC1">
      <w:pPr>
        <w:rPr>
          <w:lang w:val="en-US"/>
        </w:rPr>
      </w:pPr>
      <w:r>
        <w:rPr>
          <w:lang w:val="en-US"/>
        </w:rPr>
        <w:t xml:space="preserve">Definition and Terms and abbreviations </w:t>
      </w:r>
      <w:r w:rsidR="00E81056">
        <w:rPr>
          <w:lang w:val="en-US"/>
        </w:rPr>
        <w:t>are</w:t>
      </w:r>
      <w:r>
        <w:rPr>
          <w:lang w:val="en-US"/>
        </w:rPr>
        <w:t xml:space="preserve"> updated</w:t>
      </w:r>
      <w:r w:rsidR="00E81056">
        <w:rPr>
          <w:lang w:val="en-US"/>
        </w:rPr>
        <w:t xml:space="preserve"> according to TS 23.558</w:t>
      </w:r>
      <w:r>
        <w:rPr>
          <w:lang w:val="en-US"/>
        </w:rPr>
        <w:t>.</w:t>
      </w:r>
    </w:p>
    <w:p w14:paraId="5DAB2B30" w14:textId="77777777" w:rsidR="008A349C" w:rsidRDefault="00BE453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AA4B25F" w14:textId="77777777" w:rsidR="008A349C" w:rsidRDefault="003B0BC1">
      <w:pPr>
        <w:rPr>
          <w:lang w:val="en-US"/>
        </w:rPr>
      </w:pPr>
      <w:r>
        <w:rPr>
          <w:lang w:val="en-US"/>
        </w:rPr>
        <w:t xml:space="preserve">This pCR provides definitions of terms and abbreviations. Update clause 3 with same. </w:t>
      </w:r>
    </w:p>
    <w:p w14:paraId="6B5BA97F" w14:textId="77777777" w:rsidR="008A349C" w:rsidRDefault="00BE453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68255D0" w14:textId="77777777" w:rsidR="008A349C" w:rsidRDefault="00BE453F">
      <w:pPr>
        <w:rPr>
          <w:lang w:val="en-US"/>
        </w:rPr>
      </w:pPr>
      <w:r>
        <w:rPr>
          <w:lang w:val="en-US"/>
        </w:rPr>
        <w:t>&lt;Conclusion part (optional)&gt;</w:t>
      </w:r>
    </w:p>
    <w:p w14:paraId="4122DCF6" w14:textId="77777777" w:rsidR="008A349C" w:rsidRDefault="00BE453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1839F62" w14:textId="77777777" w:rsidR="008A349C" w:rsidRDefault="00BE453F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15FC7">
        <w:rPr>
          <w:lang w:val="en-US"/>
        </w:rPr>
        <w:t>29.558 v0.0.0.</w:t>
      </w:r>
    </w:p>
    <w:p w14:paraId="61866085" w14:textId="77777777" w:rsidR="008A349C" w:rsidRDefault="008A349C">
      <w:pPr>
        <w:pBdr>
          <w:bottom w:val="single" w:sz="12" w:space="1" w:color="auto"/>
        </w:pBdr>
        <w:rPr>
          <w:lang w:val="en-US"/>
        </w:rPr>
      </w:pPr>
    </w:p>
    <w:p w14:paraId="7B31BA23" w14:textId="77777777" w:rsidR="008A349C" w:rsidRDefault="008A349C">
      <w:pPr>
        <w:rPr>
          <w:rFonts w:ascii="Arial" w:hAnsi="Arial" w:cs="Arial"/>
          <w:b/>
          <w:sz w:val="28"/>
          <w:szCs w:val="28"/>
          <w:lang w:val="en-US"/>
        </w:rPr>
      </w:pPr>
    </w:p>
    <w:p w14:paraId="3DBEB92A" w14:textId="77777777" w:rsidR="008A349C" w:rsidRDefault="00BE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D26230" w14:textId="77777777" w:rsidR="00E81056" w:rsidRDefault="00E81056" w:rsidP="00E81056">
      <w:pPr>
        <w:pStyle w:val="Heading1"/>
      </w:pPr>
      <w:bookmarkStart w:id="0" w:name="_Toc61651621"/>
      <w:bookmarkStart w:id="1" w:name="_Toc61651623"/>
      <w:r w:rsidRPr="004D3578">
        <w:t>2</w:t>
      </w:r>
      <w:r w:rsidRPr="004D3578">
        <w:tab/>
        <w:t>References</w:t>
      </w:r>
      <w:bookmarkEnd w:id="0"/>
    </w:p>
    <w:p w14:paraId="1A0DB4CA" w14:textId="77777777" w:rsidR="00E81056" w:rsidRPr="004D3578" w:rsidRDefault="00E81056" w:rsidP="00E81056">
      <w:r w:rsidRPr="004D3578">
        <w:t>The following documents contain provisions which, through reference in this text, constitute provisions of the present document.</w:t>
      </w:r>
    </w:p>
    <w:p w14:paraId="1ADD6BB2" w14:textId="77777777" w:rsidR="00E81056" w:rsidRPr="004D3578" w:rsidRDefault="00E81056" w:rsidP="00E8105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B795BFD" w14:textId="77777777" w:rsidR="00E81056" w:rsidRPr="004D3578" w:rsidRDefault="00E81056" w:rsidP="00E8105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CAC7F6" w14:textId="77777777" w:rsidR="00E81056" w:rsidRPr="004D3578" w:rsidRDefault="00E81056" w:rsidP="00E8105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365F40C" w14:textId="77777777" w:rsidR="00E81056" w:rsidRDefault="00E81056" w:rsidP="00E81056">
      <w:pPr>
        <w:pStyle w:val="EX"/>
        <w:rPr>
          <w:ins w:id="2" w:author="Samsung" w:date="2021-01-16T12:26:00Z"/>
        </w:rPr>
      </w:pPr>
      <w:r w:rsidRPr="004D3578">
        <w:t>[1]</w:t>
      </w:r>
      <w:r>
        <w:tab/>
      </w:r>
      <w:r w:rsidRPr="004D3578">
        <w:t>3GPP TR 21.905: "Vocabulary for 3GPP Specifications"</w:t>
      </w:r>
      <w:r>
        <w:t>.</w:t>
      </w:r>
    </w:p>
    <w:p w14:paraId="6950355E" w14:textId="77777777" w:rsidR="00E81056" w:rsidRDefault="00E81056" w:rsidP="00E81056">
      <w:pPr>
        <w:pStyle w:val="EX"/>
      </w:pPr>
      <w:ins w:id="3" w:author="Samsung" w:date="2021-01-16T12:26:00Z">
        <w:r>
          <w:t>[x]</w:t>
        </w:r>
        <w:r>
          <w:tab/>
          <w:t xml:space="preserve">3GPP TS 23.558: </w:t>
        </w:r>
        <w:r w:rsidRPr="004D3578">
          <w:t>"</w:t>
        </w:r>
      </w:ins>
      <w:ins w:id="4" w:author="Samsung" w:date="2021-01-16T12:27:00Z">
        <w:r w:rsidR="00B71545">
          <w:t>Architecture for enabling Edge Applications</w:t>
        </w:r>
      </w:ins>
      <w:ins w:id="5" w:author="Samsung" w:date="2021-01-16T12:26:00Z">
        <w:r w:rsidRPr="004D3578">
          <w:t>"</w:t>
        </w:r>
        <w:r>
          <w:t>.</w:t>
        </w:r>
      </w:ins>
    </w:p>
    <w:p w14:paraId="451C3C27" w14:textId="77777777" w:rsidR="00E81056" w:rsidRDefault="00E81056" w:rsidP="00E81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3C784F" w14:textId="77777777" w:rsidR="006A2DA1" w:rsidRPr="004D3578" w:rsidRDefault="006A2DA1" w:rsidP="006A2DA1">
      <w:pPr>
        <w:pStyle w:val="Heading2"/>
      </w:pPr>
      <w:r w:rsidRPr="004D3578">
        <w:t>3.1</w:t>
      </w:r>
      <w:r w:rsidRPr="004D3578">
        <w:tab/>
      </w:r>
      <w:r>
        <w:t>Terms</w:t>
      </w:r>
      <w:bookmarkEnd w:id="1"/>
    </w:p>
    <w:p w14:paraId="15E06E3B" w14:textId="71592DAE" w:rsidR="006A2DA1" w:rsidRDefault="006A2DA1" w:rsidP="006A2DA1">
      <w:pPr>
        <w:rPr>
          <w:ins w:id="6" w:author="Samsung" w:date="2021-01-18T17:46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 and the following apply. A term defined in the present document takes precedence ove</w:t>
      </w:r>
      <w:bookmarkStart w:id="7" w:name="_GoBack"/>
      <w:bookmarkEnd w:id="7"/>
      <w:r w:rsidRPr="004D3578">
        <w:t xml:space="preserve">r the definition of the same term, if any, in </w:t>
      </w:r>
      <w:r>
        <w:t xml:space="preserve">3GPP </w:t>
      </w:r>
      <w:r w:rsidRPr="004D3578">
        <w:t>TR 21.905 [1].</w:t>
      </w:r>
    </w:p>
    <w:p w14:paraId="053A4E5F" w14:textId="400E1C1F" w:rsidR="00F7160D" w:rsidRPr="004D3578" w:rsidRDefault="00F7160D" w:rsidP="006A2DA1">
      <w:ins w:id="8" w:author="Samsung" w:date="2021-01-18T17:46:00Z">
        <w:r>
          <w:lastRenderedPageBreak/>
          <w:t xml:space="preserve">For the purposes of the present document, the following </w:t>
        </w:r>
      </w:ins>
      <w:ins w:id="9" w:author="Samsung" w:date="2021-01-18T17:47:00Z">
        <w:r>
          <w:t>terms and its definitions given in 3GPP TS 23.558 [</w:t>
        </w:r>
        <w:r w:rsidRPr="00F7160D">
          <w:rPr>
            <w:highlight w:val="yellow"/>
          </w:rPr>
          <w:t>x</w:t>
        </w:r>
        <w:r>
          <w:t>] shall apply:</w:t>
        </w:r>
      </w:ins>
    </w:p>
    <w:p w14:paraId="5DF186C1" w14:textId="0954CDAD" w:rsidR="00AC7F2F" w:rsidRDefault="006A2DA1" w:rsidP="006A2DA1">
      <w:pPr>
        <w:rPr>
          <w:ins w:id="10" w:author="Samsung" w:date="2021-01-16T12:19:00Z"/>
          <w:bCs/>
        </w:rPr>
      </w:pPr>
      <w:del w:id="11" w:author="Samsung" w:date="2021-01-16T12:07:00Z">
        <w:r w:rsidRPr="004D3578" w:rsidDel="00AC7F2F">
          <w:rPr>
            <w:b/>
          </w:rPr>
          <w:delText>example:</w:delText>
        </w:r>
        <w:r w:rsidRPr="004D3578" w:rsidDel="00AC7F2F">
          <w:delText xml:space="preserve"> text used to clarify abstract rules by applying them literally.</w:delText>
        </w:r>
      </w:del>
      <w:ins w:id="12" w:author="Samsung" w:date="2021-01-16T12:07:00Z">
        <w:r w:rsidR="00AC7F2F" w:rsidRPr="00B46EE2">
          <w:rPr>
            <w:b/>
          </w:rPr>
          <w:t>Application Context</w:t>
        </w:r>
      </w:ins>
    </w:p>
    <w:p w14:paraId="15CB723B" w14:textId="6695B987" w:rsidR="007044B4" w:rsidRPr="00B46EE2" w:rsidRDefault="007044B4" w:rsidP="007044B4">
      <w:pPr>
        <w:rPr>
          <w:ins w:id="13" w:author="Samsung" w:date="2021-01-16T12:19:00Z"/>
        </w:rPr>
      </w:pPr>
      <w:ins w:id="14" w:author="Samsung" w:date="2021-01-16T12:19:00Z">
        <w:r w:rsidRPr="00B46EE2">
          <w:rPr>
            <w:b/>
            <w:bCs/>
          </w:rPr>
          <w:t>Application Context Relocation</w:t>
        </w:r>
      </w:ins>
    </w:p>
    <w:p w14:paraId="38EA0C4A" w14:textId="5098B4E3" w:rsidR="007044B4" w:rsidRDefault="007044B4" w:rsidP="007044B4">
      <w:pPr>
        <w:rPr>
          <w:ins w:id="15" w:author="Samsung" w:date="2021-01-16T12:07:00Z"/>
          <w:bCs/>
        </w:rPr>
      </w:pPr>
      <w:ins w:id="16" w:author="Samsung" w:date="2021-01-16T12:19:00Z">
        <w:r w:rsidRPr="00B46EE2">
          <w:rPr>
            <w:b/>
            <w:bCs/>
          </w:rPr>
          <w:t>Application Context Transfer</w:t>
        </w:r>
      </w:ins>
    </w:p>
    <w:p w14:paraId="05E637F8" w14:textId="4DDE99FB" w:rsidR="00AC7F2F" w:rsidRPr="00B46EE2" w:rsidRDefault="00AC7F2F" w:rsidP="00AC7F2F">
      <w:pPr>
        <w:rPr>
          <w:ins w:id="17" w:author="Samsung" w:date="2021-01-16T12:09:00Z"/>
        </w:rPr>
      </w:pPr>
      <w:ins w:id="18" w:author="Samsung" w:date="2021-01-16T12:09:00Z">
        <w:r w:rsidRPr="00B46EE2">
          <w:rPr>
            <w:b/>
          </w:rPr>
          <w:t>Application Server</w:t>
        </w:r>
      </w:ins>
    </w:p>
    <w:p w14:paraId="6BFDEAB3" w14:textId="1449D1DC" w:rsidR="00AC7F2F" w:rsidRDefault="00AC7F2F" w:rsidP="006A2DA1">
      <w:pPr>
        <w:rPr>
          <w:ins w:id="19" w:author="Samsung" w:date="2021-01-16T12:09:00Z"/>
        </w:rPr>
      </w:pPr>
      <w:ins w:id="20" w:author="Samsung" w:date="2021-01-16T12:09:00Z">
        <w:r w:rsidRPr="00B46EE2">
          <w:rPr>
            <w:b/>
          </w:rPr>
          <w:t>Edge Computing Service Provider</w:t>
        </w:r>
      </w:ins>
    </w:p>
    <w:p w14:paraId="0721CB6B" w14:textId="67C6C8C2" w:rsidR="00AC7F2F" w:rsidRDefault="00AC7F2F" w:rsidP="00AC7F2F">
      <w:pPr>
        <w:rPr>
          <w:ins w:id="21" w:author="Samsung" w:date="2021-01-16T12:42:00Z"/>
        </w:rPr>
      </w:pPr>
      <w:ins w:id="22" w:author="Samsung" w:date="2021-01-16T12:10:00Z">
        <w:r w:rsidRPr="00B46EE2">
          <w:rPr>
            <w:b/>
          </w:rPr>
          <w:t>Edge Data Network</w:t>
        </w:r>
      </w:ins>
    </w:p>
    <w:p w14:paraId="36857B0C" w14:textId="0A358426" w:rsidR="00AF03B6" w:rsidRPr="00B46EE2" w:rsidRDefault="00AF03B6" w:rsidP="00AC7F2F">
      <w:pPr>
        <w:rPr>
          <w:ins w:id="23" w:author="Samsung" w:date="2021-01-16T12:10:00Z"/>
        </w:rPr>
      </w:pPr>
      <w:ins w:id="24" w:author="Samsung" w:date="2021-01-16T12:42:00Z">
        <w:r w:rsidRPr="00B46EE2">
          <w:rPr>
            <w:b/>
          </w:rPr>
          <w:t>Edge Enabler Client Context</w:t>
        </w:r>
      </w:ins>
    </w:p>
    <w:p w14:paraId="39CE5786" w14:textId="051587D3" w:rsidR="00AC7F2F" w:rsidRDefault="00F7160D" w:rsidP="006A2DA1">
      <w:pPr>
        <w:rPr>
          <w:ins w:id="25" w:author="Samsung" w:date="2021-01-16T12:07:00Z"/>
          <w:bCs/>
        </w:rPr>
      </w:pPr>
      <w:ins w:id="26" w:author="Samsung" w:date="2021-01-16T12:10:00Z">
        <w:r>
          <w:rPr>
            <w:b/>
          </w:rPr>
          <w:t>Edge Hosting Environment</w:t>
        </w:r>
      </w:ins>
    </w:p>
    <w:p w14:paraId="3C007331" w14:textId="77777777" w:rsidR="00AC7F2F" w:rsidRDefault="00AC7F2F" w:rsidP="006A2DA1">
      <w:pPr>
        <w:rPr>
          <w:lang w:val="en-US"/>
        </w:rPr>
      </w:pPr>
    </w:p>
    <w:p w14:paraId="784FEB86" w14:textId="77777777" w:rsidR="008A349C" w:rsidRDefault="00BE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0B73E2" w14:textId="77777777" w:rsidR="006A2DA1" w:rsidRPr="004D3578" w:rsidRDefault="006A2DA1" w:rsidP="006A2DA1">
      <w:pPr>
        <w:pStyle w:val="Heading2"/>
      </w:pPr>
      <w:bookmarkStart w:id="27" w:name="_Toc61651625"/>
      <w:r w:rsidRPr="004D3578">
        <w:t>3.3</w:t>
      </w:r>
      <w:r w:rsidRPr="004D3578">
        <w:tab/>
        <w:t>Abbreviations</w:t>
      </w:r>
      <w:bookmarkEnd w:id="27"/>
    </w:p>
    <w:p w14:paraId="2B6976DA" w14:textId="77777777" w:rsidR="006A2DA1" w:rsidRPr="004D3578" w:rsidRDefault="006A2DA1" w:rsidP="006A2DA1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8014332" w14:textId="77777777" w:rsidR="00B71545" w:rsidRPr="00AC214B" w:rsidRDefault="006A2DA1" w:rsidP="00B71545">
      <w:pPr>
        <w:pStyle w:val="EW"/>
        <w:rPr>
          <w:ins w:id="28" w:author="Samsung" w:date="2021-01-16T12:27:00Z"/>
          <w:lang w:val="fr-FR" w:eastAsia="zh-CN"/>
        </w:rPr>
      </w:pPr>
      <w:del w:id="29" w:author="Samsung" w:date="2021-01-16T12:28:00Z">
        <w:r w:rsidRPr="004D3578" w:rsidDel="00B71545">
          <w:delText>&lt;</w:delText>
        </w:r>
        <w:r w:rsidDel="00B71545">
          <w:delText>ABBREVIATION</w:delText>
        </w:r>
        <w:r w:rsidRPr="004D3578" w:rsidDel="00B71545">
          <w:delText>&gt;</w:delText>
        </w:r>
        <w:r w:rsidRPr="004D3578" w:rsidDel="00B71545">
          <w:tab/>
          <w:delText>&lt;</w:delText>
        </w:r>
        <w:r w:rsidDel="00B71545">
          <w:delText>Expansion</w:delText>
        </w:r>
        <w:r w:rsidRPr="004D3578" w:rsidDel="00B71545">
          <w:delText>&gt;</w:delText>
        </w:r>
      </w:del>
      <w:ins w:id="30" w:author="Samsung" w:date="2021-01-16T12:27:00Z">
        <w:r w:rsidR="00B71545" w:rsidRPr="00AC214B">
          <w:rPr>
            <w:lang w:val="fr-FR"/>
          </w:rPr>
          <w:t>AC</w:t>
        </w:r>
        <w:r w:rsidR="00B71545" w:rsidRPr="00AC214B">
          <w:rPr>
            <w:lang w:val="fr-FR"/>
          </w:rPr>
          <w:tab/>
          <w:t>Application Client</w:t>
        </w:r>
      </w:ins>
    </w:p>
    <w:p w14:paraId="337B78E8" w14:textId="77777777" w:rsidR="00B71545" w:rsidRPr="00AC214B" w:rsidRDefault="00B71545" w:rsidP="00B71545">
      <w:pPr>
        <w:pStyle w:val="EW"/>
        <w:rPr>
          <w:ins w:id="31" w:author="Samsung" w:date="2021-01-16T12:27:00Z"/>
          <w:lang w:val="fr-FR"/>
        </w:rPr>
      </w:pPr>
      <w:ins w:id="32" w:author="Samsung" w:date="2021-01-16T12:27:00Z">
        <w:r w:rsidRPr="00AC214B">
          <w:rPr>
            <w:lang w:val="fr-FR"/>
          </w:rPr>
          <w:t>ACID</w:t>
        </w:r>
        <w:r w:rsidRPr="00AC214B">
          <w:rPr>
            <w:lang w:val="fr-FR"/>
          </w:rPr>
          <w:tab/>
          <w:t>Application Client Identification</w:t>
        </w:r>
      </w:ins>
    </w:p>
    <w:p w14:paraId="22DA2869" w14:textId="77777777" w:rsidR="00B71545" w:rsidRPr="00B46EE2" w:rsidRDefault="00B71545" w:rsidP="00B71545">
      <w:pPr>
        <w:pStyle w:val="EW"/>
        <w:rPr>
          <w:ins w:id="33" w:author="Samsung" w:date="2021-01-16T12:27:00Z"/>
        </w:rPr>
      </w:pPr>
      <w:ins w:id="34" w:author="Samsung" w:date="2021-01-16T12:27:00Z">
        <w:r w:rsidRPr="00B46EE2">
          <w:t>AF</w:t>
        </w:r>
        <w:r w:rsidRPr="00B46EE2">
          <w:tab/>
          <w:t>Application Function</w:t>
        </w:r>
      </w:ins>
    </w:p>
    <w:p w14:paraId="264D0C9A" w14:textId="77777777" w:rsidR="00B71545" w:rsidRPr="00B46EE2" w:rsidRDefault="00B71545" w:rsidP="00B71545">
      <w:pPr>
        <w:pStyle w:val="EW"/>
        <w:rPr>
          <w:ins w:id="35" w:author="Samsung" w:date="2021-01-16T12:27:00Z"/>
        </w:rPr>
      </w:pPr>
      <w:ins w:id="36" w:author="Samsung" w:date="2021-01-16T12:27:00Z">
        <w:r w:rsidRPr="00B46EE2">
          <w:t>ASP</w:t>
        </w:r>
        <w:r w:rsidRPr="00B46EE2">
          <w:tab/>
          <w:t>Application Service Provider</w:t>
        </w:r>
      </w:ins>
    </w:p>
    <w:p w14:paraId="74E93C38" w14:textId="77777777" w:rsidR="00B71545" w:rsidRPr="00B46EE2" w:rsidRDefault="00B71545" w:rsidP="00B71545">
      <w:pPr>
        <w:pStyle w:val="EW"/>
        <w:rPr>
          <w:ins w:id="37" w:author="Samsung" w:date="2021-01-16T12:27:00Z"/>
        </w:rPr>
      </w:pPr>
      <w:ins w:id="38" w:author="Samsung" w:date="2021-01-16T12:27:00Z">
        <w:r w:rsidRPr="00B46EE2">
          <w:t>DN</w:t>
        </w:r>
        <w:r w:rsidRPr="00B46EE2">
          <w:tab/>
          <w:t>Data Network</w:t>
        </w:r>
      </w:ins>
    </w:p>
    <w:p w14:paraId="32B82D1A" w14:textId="77777777" w:rsidR="00B71545" w:rsidRPr="00B46EE2" w:rsidRDefault="00B71545" w:rsidP="00B71545">
      <w:pPr>
        <w:pStyle w:val="EW"/>
        <w:rPr>
          <w:ins w:id="39" w:author="Samsung" w:date="2021-01-16T12:27:00Z"/>
        </w:rPr>
      </w:pPr>
      <w:ins w:id="40" w:author="Samsung" w:date="2021-01-16T12:27:00Z">
        <w:r w:rsidRPr="00B46EE2">
          <w:t>DNAI</w:t>
        </w:r>
        <w:r w:rsidRPr="00B46EE2">
          <w:tab/>
          <w:t>Data Network Access Identifier</w:t>
        </w:r>
      </w:ins>
    </w:p>
    <w:p w14:paraId="5EA7028E" w14:textId="77777777" w:rsidR="00B71545" w:rsidRPr="00B46EE2" w:rsidRDefault="00B71545" w:rsidP="00B71545">
      <w:pPr>
        <w:pStyle w:val="EW"/>
        <w:rPr>
          <w:ins w:id="41" w:author="Samsung" w:date="2021-01-16T12:27:00Z"/>
        </w:rPr>
      </w:pPr>
      <w:ins w:id="42" w:author="Samsung" w:date="2021-01-16T12:27:00Z">
        <w:r w:rsidRPr="00B46EE2">
          <w:t>DNN</w:t>
        </w:r>
        <w:r w:rsidRPr="00B46EE2">
          <w:tab/>
          <w:t>Data Network Name</w:t>
        </w:r>
      </w:ins>
    </w:p>
    <w:p w14:paraId="4819DFB2" w14:textId="77777777" w:rsidR="00B71545" w:rsidRPr="00B46EE2" w:rsidRDefault="00B71545" w:rsidP="00B71545">
      <w:pPr>
        <w:pStyle w:val="EW"/>
        <w:rPr>
          <w:ins w:id="43" w:author="Samsung" w:date="2021-01-16T12:27:00Z"/>
        </w:rPr>
      </w:pPr>
      <w:ins w:id="44" w:author="Samsung" w:date="2021-01-16T12:27:00Z">
        <w:r w:rsidRPr="00B46EE2">
          <w:t>EAS</w:t>
        </w:r>
        <w:r w:rsidRPr="00B46EE2">
          <w:tab/>
          <w:t>Edge Application Server</w:t>
        </w:r>
      </w:ins>
    </w:p>
    <w:p w14:paraId="23A78EE6" w14:textId="77777777" w:rsidR="00B71545" w:rsidRPr="00B46EE2" w:rsidRDefault="00B71545" w:rsidP="00B71545">
      <w:pPr>
        <w:pStyle w:val="EW"/>
        <w:rPr>
          <w:ins w:id="45" w:author="Samsung" w:date="2021-01-16T12:27:00Z"/>
        </w:rPr>
      </w:pPr>
      <w:ins w:id="46" w:author="Samsung" w:date="2021-01-16T12:27:00Z">
        <w:r w:rsidRPr="00B46EE2">
          <w:t>EASID</w:t>
        </w:r>
        <w:r w:rsidRPr="00B46EE2">
          <w:tab/>
          <w:t>Edge Application Server Identification</w:t>
        </w:r>
      </w:ins>
    </w:p>
    <w:p w14:paraId="6E21E239" w14:textId="77777777" w:rsidR="00B71545" w:rsidRPr="00B46EE2" w:rsidRDefault="00B71545" w:rsidP="00B71545">
      <w:pPr>
        <w:pStyle w:val="EW"/>
        <w:rPr>
          <w:ins w:id="47" w:author="Samsung" w:date="2021-01-16T12:27:00Z"/>
        </w:rPr>
      </w:pPr>
      <w:ins w:id="48" w:author="Samsung" w:date="2021-01-16T12:27:00Z">
        <w:r w:rsidRPr="00B46EE2">
          <w:t>ECS</w:t>
        </w:r>
        <w:r w:rsidRPr="00B46EE2">
          <w:tab/>
          <w:t>Edge Configuration Server</w:t>
        </w:r>
      </w:ins>
    </w:p>
    <w:p w14:paraId="24F0884A" w14:textId="77777777" w:rsidR="00B71545" w:rsidRPr="00B46EE2" w:rsidRDefault="00B71545" w:rsidP="00B71545">
      <w:pPr>
        <w:pStyle w:val="EW"/>
        <w:rPr>
          <w:ins w:id="49" w:author="Samsung" w:date="2021-01-16T12:27:00Z"/>
        </w:rPr>
      </w:pPr>
      <w:ins w:id="50" w:author="Samsung" w:date="2021-01-16T12:27:00Z">
        <w:r w:rsidRPr="00B46EE2">
          <w:t>ECSP</w:t>
        </w:r>
        <w:r w:rsidRPr="00B46EE2">
          <w:tab/>
          <w:t>Edge Computing Service Provider</w:t>
        </w:r>
      </w:ins>
    </w:p>
    <w:p w14:paraId="3AA941CB" w14:textId="77777777" w:rsidR="00B71545" w:rsidRPr="00B46EE2" w:rsidRDefault="00B71545" w:rsidP="00B71545">
      <w:pPr>
        <w:pStyle w:val="EW"/>
        <w:rPr>
          <w:ins w:id="51" w:author="Samsung" w:date="2021-01-16T12:27:00Z"/>
        </w:rPr>
      </w:pPr>
      <w:ins w:id="52" w:author="Samsung" w:date="2021-01-16T12:27:00Z">
        <w:r w:rsidRPr="00B46EE2">
          <w:t>EDN</w:t>
        </w:r>
        <w:r w:rsidRPr="00B46EE2">
          <w:tab/>
          <w:t>Edge Data Network</w:t>
        </w:r>
      </w:ins>
    </w:p>
    <w:p w14:paraId="0A4DEA75" w14:textId="77777777" w:rsidR="00B71545" w:rsidRPr="00B46EE2" w:rsidRDefault="00B71545" w:rsidP="00B71545">
      <w:pPr>
        <w:pStyle w:val="EW"/>
        <w:rPr>
          <w:ins w:id="53" w:author="Samsung" w:date="2021-01-16T12:27:00Z"/>
        </w:rPr>
      </w:pPr>
      <w:ins w:id="54" w:author="Samsung" w:date="2021-01-16T12:27:00Z">
        <w:r w:rsidRPr="00B46EE2">
          <w:t>EEC</w:t>
        </w:r>
        <w:r w:rsidRPr="00B46EE2">
          <w:tab/>
          <w:t>Edge Enabler Client</w:t>
        </w:r>
      </w:ins>
    </w:p>
    <w:p w14:paraId="6A283895" w14:textId="77777777" w:rsidR="00B71545" w:rsidRPr="00B46EE2" w:rsidRDefault="00B71545" w:rsidP="00B71545">
      <w:pPr>
        <w:pStyle w:val="EW"/>
        <w:rPr>
          <w:ins w:id="55" w:author="Samsung" w:date="2021-01-16T12:27:00Z"/>
        </w:rPr>
      </w:pPr>
      <w:ins w:id="56" w:author="Samsung" w:date="2021-01-16T12:27:00Z">
        <w:r w:rsidRPr="00B46EE2">
          <w:t>EECID</w:t>
        </w:r>
        <w:r w:rsidRPr="00B46EE2">
          <w:tab/>
          <w:t>Edge Enabler Client Identification</w:t>
        </w:r>
      </w:ins>
    </w:p>
    <w:p w14:paraId="240FA12B" w14:textId="77777777" w:rsidR="00B71545" w:rsidRPr="00B46EE2" w:rsidRDefault="00B71545" w:rsidP="00B71545">
      <w:pPr>
        <w:pStyle w:val="EW"/>
        <w:rPr>
          <w:ins w:id="57" w:author="Samsung" w:date="2021-01-16T12:27:00Z"/>
        </w:rPr>
      </w:pPr>
      <w:ins w:id="58" w:author="Samsung" w:date="2021-01-16T12:27:00Z">
        <w:r w:rsidRPr="00B46EE2">
          <w:t>EES</w:t>
        </w:r>
        <w:r w:rsidRPr="00B46EE2">
          <w:tab/>
          <w:t>Edge Enabler Server</w:t>
        </w:r>
      </w:ins>
    </w:p>
    <w:p w14:paraId="06A6BDD3" w14:textId="77777777" w:rsidR="00B71545" w:rsidRPr="00B46EE2" w:rsidRDefault="00B71545" w:rsidP="00B71545">
      <w:pPr>
        <w:pStyle w:val="EW"/>
        <w:rPr>
          <w:ins w:id="59" w:author="Samsung" w:date="2021-01-16T12:27:00Z"/>
        </w:rPr>
      </w:pPr>
      <w:ins w:id="60" w:author="Samsung" w:date="2021-01-16T12:27:00Z">
        <w:r w:rsidRPr="00B46EE2">
          <w:t>EESID</w:t>
        </w:r>
        <w:r w:rsidRPr="00B46EE2">
          <w:tab/>
          <w:t>Edge Enabler Server Identification</w:t>
        </w:r>
      </w:ins>
    </w:p>
    <w:p w14:paraId="45CCFAE7" w14:textId="77777777" w:rsidR="00B71545" w:rsidRPr="00B46EE2" w:rsidRDefault="00B71545" w:rsidP="00B71545">
      <w:pPr>
        <w:pStyle w:val="EW"/>
        <w:rPr>
          <w:ins w:id="61" w:author="Samsung" w:date="2021-01-16T12:27:00Z"/>
        </w:rPr>
      </w:pPr>
      <w:ins w:id="62" w:author="Samsung" w:date="2021-01-16T12:27:00Z">
        <w:r w:rsidRPr="00B46EE2">
          <w:t>EHE</w:t>
        </w:r>
        <w:r w:rsidRPr="00B46EE2">
          <w:tab/>
          <w:t>Edge Hosting Environment</w:t>
        </w:r>
      </w:ins>
    </w:p>
    <w:p w14:paraId="63C2530C" w14:textId="77777777" w:rsidR="00B71545" w:rsidRPr="00B46EE2" w:rsidRDefault="00B71545" w:rsidP="00B71545">
      <w:pPr>
        <w:pStyle w:val="EW"/>
        <w:rPr>
          <w:ins w:id="63" w:author="Samsung" w:date="2021-01-16T12:27:00Z"/>
        </w:rPr>
      </w:pPr>
      <w:ins w:id="64" w:author="Samsung" w:date="2021-01-16T12:27:00Z">
        <w:r w:rsidRPr="00B46EE2">
          <w:t>FQDN</w:t>
        </w:r>
        <w:r w:rsidRPr="00B46EE2">
          <w:tab/>
          <w:t xml:space="preserve">Fully Qualified Domain Name </w:t>
        </w:r>
      </w:ins>
    </w:p>
    <w:p w14:paraId="30F8D91D" w14:textId="77777777" w:rsidR="00B71545" w:rsidRPr="00B46EE2" w:rsidRDefault="00B71545" w:rsidP="00B71545">
      <w:pPr>
        <w:pStyle w:val="EW"/>
        <w:rPr>
          <w:ins w:id="65" w:author="Samsung" w:date="2021-01-16T12:27:00Z"/>
        </w:rPr>
      </w:pPr>
      <w:ins w:id="66" w:author="Samsung" w:date="2021-01-16T12:27:00Z">
        <w:r w:rsidRPr="00B46EE2">
          <w:t>GPSI</w:t>
        </w:r>
        <w:r w:rsidRPr="00B46EE2">
          <w:tab/>
          <w:t>Generic Public Subscription Identifier</w:t>
        </w:r>
      </w:ins>
    </w:p>
    <w:p w14:paraId="55ADFAA3" w14:textId="77777777" w:rsidR="00B71545" w:rsidRPr="00B46EE2" w:rsidRDefault="00B71545" w:rsidP="00B71545">
      <w:pPr>
        <w:pStyle w:val="EW"/>
        <w:rPr>
          <w:ins w:id="67" w:author="Samsung" w:date="2021-01-16T12:27:00Z"/>
        </w:rPr>
      </w:pPr>
      <w:ins w:id="68" w:author="Samsung" w:date="2021-01-16T12:27:00Z">
        <w:r w:rsidRPr="00B46EE2">
          <w:t>LADN</w:t>
        </w:r>
        <w:r w:rsidRPr="00B46EE2">
          <w:tab/>
          <w:t xml:space="preserve">Local Area Data Network </w:t>
        </w:r>
      </w:ins>
    </w:p>
    <w:p w14:paraId="0E751589" w14:textId="77777777" w:rsidR="00B71545" w:rsidRPr="00B46EE2" w:rsidRDefault="00B71545" w:rsidP="00B71545">
      <w:pPr>
        <w:pStyle w:val="EW"/>
        <w:rPr>
          <w:ins w:id="69" w:author="Samsung" w:date="2021-01-16T12:27:00Z"/>
        </w:rPr>
      </w:pPr>
      <w:ins w:id="70" w:author="Samsung" w:date="2021-01-16T12:27:00Z">
        <w:r w:rsidRPr="00B46EE2">
          <w:t>NEF</w:t>
        </w:r>
        <w:r w:rsidRPr="00B46EE2">
          <w:tab/>
          <w:t>Network Exposure Function</w:t>
        </w:r>
      </w:ins>
    </w:p>
    <w:p w14:paraId="3CC7E5D6" w14:textId="77777777" w:rsidR="00B71545" w:rsidRPr="00B46EE2" w:rsidRDefault="00B71545" w:rsidP="00B71545">
      <w:pPr>
        <w:pStyle w:val="EW"/>
        <w:overflowPunct w:val="0"/>
        <w:autoSpaceDE w:val="0"/>
        <w:autoSpaceDN w:val="0"/>
        <w:adjustRightInd w:val="0"/>
        <w:textAlignment w:val="baseline"/>
        <w:rPr>
          <w:ins w:id="71" w:author="Samsung" w:date="2021-01-16T12:27:00Z"/>
          <w:lang w:eastAsia="zh-CN"/>
        </w:rPr>
      </w:pPr>
      <w:ins w:id="72" w:author="Samsung" w:date="2021-01-16T12:27:00Z">
        <w:r w:rsidRPr="00B46EE2">
          <w:rPr>
            <w:lang w:eastAsia="zh-CN"/>
          </w:rPr>
          <w:t>SCEF</w:t>
        </w:r>
        <w:r w:rsidRPr="00B46EE2">
          <w:rPr>
            <w:lang w:eastAsia="zh-CN"/>
          </w:rPr>
          <w:tab/>
          <w:t>Service Capability Exposure Function</w:t>
        </w:r>
      </w:ins>
    </w:p>
    <w:p w14:paraId="5BC91E01" w14:textId="77777777" w:rsidR="00B71545" w:rsidRPr="00B46EE2" w:rsidRDefault="00B71545" w:rsidP="00B71545">
      <w:pPr>
        <w:pStyle w:val="EW"/>
        <w:rPr>
          <w:ins w:id="73" w:author="Samsung" w:date="2021-01-16T12:27:00Z"/>
        </w:rPr>
      </w:pPr>
      <w:ins w:id="74" w:author="Samsung" w:date="2021-01-16T12:27:00Z">
        <w:r w:rsidRPr="00B46EE2">
          <w:t>SSID</w:t>
        </w:r>
        <w:r w:rsidRPr="00B46EE2">
          <w:tab/>
          <w:t>Service Set Identifier</w:t>
        </w:r>
      </w:ins>
    </w:p>
    <w:p w14:paraId="4D90EF58" w14:textId="77777777" w:rsidR="00B71545" w:rsidRPr="004D3578" w:rsidRDefault="00B71545" w:rsidP="00B71545">
      <w:pPr>
        <w:pStyle w:val="EW"/>
      </w:pPr>
      <w:ins w:id="75" w:author="Samsung" w:date="2021-01-16T12:27:00Z">
        <w:r w:rsidRPr="00B46EE2">
          <w:t>TAI</w:t>
        </w:r>
        <w:r w:rsidRPr="00B46EE2">
          <w:tab/>
          <w:t>Tracking Area Identity</w:t>
        </w:r>
      </w:ins>
    </w:p>
    <w:p w14:paraId="4C3ADAC9" w14:textId="77777777" w:rsidR="008A349C" w:rsidRDefault="008A349C">
      <w:pPr>
        <w:rPr>
          <w:lang w:val="en-US"/>
        </w:rPr>
      </w:pPr>
    </w:p>
    <w:p w14:paraId="08E8265E" w14:textId="77777777" w:rsidR="008A349C" w:rsidRDefault="00BE45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D14935A" w14:textId="77777777" w:rsidR="008A349C" w:rsidRDefault="008A349C">
      <w:pPr>
        <w:rPr>
          <w:lang w:val="en-US"/>
        </w:rPr>
      </w:pPr>
    </w:p>
    <w:sectPr w:rsidR="008A349C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9A7F8" w14:textId="77777777" w:rsidR="00362B08" w:rsidRDefault="00362B08">
      <w:r>
        <w:separator/>
      </w:r>
    </w:p>
  </w:endnote>
  <w:endnote w:type="continuationSeparator" w:id="0">
    <w:p w14:paraId="69037609" w14:textId="77777777" w:rsidR="00362B08" w:rsidRDefault="0036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D1CAD" w14:textId="77777777" w:rsidR="00362B08" w:rsidRDefault="00362B08">
      <w:r>
        <w:separator/>
      </w:r>
    </w:p>
  </w:footnote>
  <w:footnote w:type="continuationSeparator" w:id="0">
    <w:p w14:paraId="762423C5" w14:textId="77777777" w:rsidR="00362B08" w:rsidRDefault="00362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03737" w14:textId="77777777" w:rsidR="008A349C" w:rsidRDefault="008A34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3B2AF" w14:textId="77777777" w:rsidR="008A349C" w:rsidRDefault="00BE453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2B75C" w14:textId="77777777" w:rsidR="008A349C" w:rsidRDefault="008A349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49C"/>
    <w:rsid w:val="00315FC7"/>
    <w:rsid w:val="00337BB6"/>
    <w:rsid w:val="00362B08"/>
    <w:rsid w:val="003B0BC1"/>
    <w:rsid w:val="00437207"/>
    <w:rsid w:val="005342C3"/>
    <w:rsid w:val="006A2DA1"/>
    <w:rsid w:val="007044B4"/>
    <w:rsid w:val="00744155"/>
    <w:rsid w:val="008A349C"/>
    <w:rsid w:val="00942E8B"/>
    <w:rsid w:val="00AC7F2F"/>
    <w:rsid w:val="00AE6A9E"/>
    <w:rsid w:val="00AF03B6"/>
    <w:rsid w:val="00B71545"/>
    <w:rsid w:val="00B72CE4"/>
    <w:rsid w:val="00BE453F"/>
    <w:rsid w:val="00E81056"/>
    <w:rsid w:val="00F7160D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8CEAE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</cp:revision>
  <cp:lastPrinted>1899-12-31T23:00:00Z</cp:lastPrinted>
  <dcterms:created xsi:type="dcterms:W3CDTF">2021-01-18T11:56:00Z</dcterms:created>
  <dcterms:modified xsi:type="dcterms:W3CDTF">2021-01-18T12:19:00Z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C:\Users\nishant.gup\AppData\Local\Microsoft\Windows\INetCache\Content.Outlook\R787BPAJ\C3-21abcd-EDGEAPP-Terms and Abbreviations.docx</vt:lpwstr>
  </property>
</Properties>
</file>